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DF4814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F4814" w:rsidRPr="00DF4814" w14:paraId="0D463DE9" w14:textId="77777777" w:rsidTr="3F4522D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DF4814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74C7951" w14:textId="77777777" w:rsidR="003A610A" w:rsidRPr="00DF4814" w:rsidRDefault="005D3E67" w:rsidP="005D3E6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Marketing financijskih institucija</w:t>
            </w:r>
          </w:p>
        </w:tc>
      </w:tr>
      <w:tr w:rsidR="00DF4814" w:rsidRPr="00DF4814" w14:paraId="01BE4741" w14:textId="77777777" w:rsidTr="3F4522D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DF4814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DF4814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B68F53" w14:textId="77777777" w:rsidR="003A610A" w:rsidRPr="00DF4814" w:rsidRDefault="005D3E67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EUBD17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35CBF0" w14:textId="77777777" w:rsidR="003A610A" w:rsidRPr="00DF4814" w:rsidRDefault="005D3E67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DF4814" w:rsidRPr="00DF4814" w14:paraId="5E6639B5" w14:textId="77777777" w:rsidTr="3F4522D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F9B80A" w14:textId="77777777" w:rsidR="003A610A" w:rsidRPr="00DF4814" w:rsidRDefault="0068387C" w:rsidP="006838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</w:t>
            </w:r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dr.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Mario </w:t>
            </w:r>
            <w:proofErr w:type="spellStart"/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14:paraId="705E0909" w14:textId="77777777" w:rsidR="0068387C" w:rsidRPr="00DF4814" w:rsidRDefault="0068387C" w:rsidP="0068387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Doc. dr.sc. Goran Dedić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3A610A" w:rsidRPr="00DF4814" w:rsidRDefault="00831270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DF4814" w:rsidRPr="00DF4814" w14:paraId="184A2F69" w14:textId="77777777" w:rsidTr="3F4522D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DF48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DF48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DF48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DF48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DF4814" w:rsidRPr="00DF4814" w14:paraId="736DE3F2" w14:textId="77777777" w:rsidTr="3F4522D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</w:tcPr>
          <w:p w14:paraId="02EB378F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B00C" w14:textId="77777777" w:rsidR="003A610A" w:rsidRPr="00DF4814" w:rsidRDefault="0068387C" w:rsidP="00DF481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DF4814" w:rsidRDefault="003A610A" w:rsidP="005D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3A610A" w:rsidRPr="00DF4814" w:rsidRDefault="0068387C" w:rsidP="005D3E6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F4814" w:rsidRPr="00DF4814" w14:paraId="500C231E" w14:textId="77777777" w:rsidTr="3F4522D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C4E99" w14:textId="77777777" w:rsidR="003A610A" w:rsidRPr="00DF4814" w:rsidRDefault="005D3E67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DF4814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3A610A" w:rsidRPr="00DF4814" w:rsidRDefault="003F2ED0" w:rsidP="003F2E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B438E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="00FF1774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DF4814" w:rsidRPr="00DF4814" w14:paraId="7AE32C00" w14:textId="77777777" w:rsidTr="3F4522D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DF48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F4814" w:rsidRPr="00DF4814" w14:paraId="6E255C90" w14:textId="77777777" w:rsidTr="3F4522D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F9C26A" w14:textId="77777777" w:rsidR="003A610A" w:rsidRPr="00DF4814" w:rsidRDefault="00FF1774" w:rsidP="00FF177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 osigurati stjecanje vještina i sposobnosti za razumijevanje i provođenje marketinških aktivnosti u kontekstu marketinga financijskih usluga. Studenti će ovladati naprednim konceptima i metodama istraživanja marketinškog okruženja financijskih institucija.</w:t>
            </w:r>
            <w:r w:rsidR="005D3E67" w:rsidRPr="00DF4814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DF4814" w:rsidRPr="00DF4814" w14:paraId="583FC67A" w14:textId="77777777" w:rsidTr="3F4522D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B90AC7" w14:textId="77777777" w:rsidR="003A610A" w:rsidRPr="00DF4814" w:rsidRDefault="005D3E67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Preduvjeti za upis propisani su Statutom Ekonomskog fakulteta, te Pravilnikom o studiju i studiranju </w:t>
            </w:r>
          </w:p>
        </w:tc>
      </w:tr>
      <w:tr w:rsidR="00DF4814" w:rsidRPr="00DF4814" w14:paraId="657DC2B0" w14:textId="77777777" w:rsidTr="3F4522D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5B7B20" w:rsidRPr="00DF4814" w:rsidRDefault="005B7B20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134AAA2D" w14:textId="77777777" w:rsidR="00A94BAC" w:rsidRPr="00DF4814" w:rsidRDefault="00A94BAC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  <w:t>Generirati spoznaje i saznanja o iznimno važnim teorijskim i praktičnim marketinškim aktivnostima u specifičnom kontekstu marketinga financijskih usluga.</w:t>
            </w:r>
          </w:p>
          <w:p w14:paraId="008D72EB" w14:textId="77777777" w:rsidR="00A94BAC" w:rsidRPr="00DF4814" w:rsidRDefault="005B7B20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623C31FC" w14:textId="77777777" w:rsidR="00A94BAC" w:rsidRPr="00DF4814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1.Kritički prosuditi primjenu marketinških teorija na tržištu financijskih usluga;</w:t>
            </w:r>
          </w:p>
          <w:p w14:paraId="17CAEC0C" w14:textId="77777777" w:rsidR="00A94BAC" w:rsidRPr="00DF4814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2.Predvidjeti izazove  s kojima će se suočiti pružatelji financijskih usluga; </w:t>
            </w:r>
          </w:p>
          <w:p w14:paraId="72DA3E53" w14:textId="77777777" w:rsidR="00A94BAC" w:rsidRPr="00DF4814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3.Generirati spoznaje o procesu donošenja odluka pri korištenju financijskih usluga</w:t>
            </w:r>
            <w:r w:rsidR="00B438E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74A14920" w14:textId="77777777" w:rsidR="00A94BAC" w:rsidRPr="00DF4814" w:rsidRDefault="00A94BAC" w:rsidP="00102D5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4.Osmisliti nove financijske usluge ili nove pakete usluga; </w:t>
            </w:r>
          </w:p>
          <w:p w14:paraId="262038F5" w14:textId="77777777" w:rsidR="003A610A" w:rsidRPr="00DF4814" w:rsidRDefault="00A94BAC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5.Sastaviti prijedlog strateškog marketinškog plana za konk</w:t>
            </w:r>
            <w:r w:rsidR="008D2968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retnu financijsku instituciju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DF4814" w:rsidRPr="00DF4814" w14:paraId="2CDD658F" w14:textId="77777777" w:rsidTr="3F4522D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2"/>
              <w:gridCol w:w="509"/>
              <w:gridCol w:w="3240"/>
              <w:gridCol w:w="507"/>
            </w:tblGrid>
            <w:tr w:rsidR="00DF4814" w:rsidRPr="00DF4814" w14:paraId="4F5FB9C6" w14:textId="77777777" w:rsidTr="002D54E7">
              <w:tc>
                <w:tcPr>
                  <w:tcW w:w="36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A9F542B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47" w:type="dxa"/>
                  <w:gridSpan w:val="2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C994F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F4814" w:rsidRPr="00DF4814" w14:paraId="37AAEC12" w14:textId="77777777" w:rsidTr="002D54E7">
              <w:trPr>
                <w:cantSplit/>
                <w:trHeight w:val="699"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76AAF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9DB62DB" w14:textId="77777777" w:rsidR="00FF1774" w:rsidRPr="00DF4814" w:rsidRDefault="00FF1774" w:rsidP="00102D56">
                  <w:pPr>
                    <w:ind w:left="-108" w:right="-108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990189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E50352" w14:textId="77777777" w:rsidR="00FF1774" w:rsidRPr="00DF4814" w:rsidRDefault="00FF1774" w:rsidP="00102D56">
                  <w:pPr>
                    <w:ind w:left="-108" w:right="-69"/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F4814" w:rsidRPr="00DF4814" w14:paraId="3231B11C" w14:textId="77777777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D679DA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Uvodne naznake; Financijske institucije i njihova uloga u gospodarstvu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8F999B5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6C847E" w14:textId="77777777" w:rsidR="00216719" w:rsidRPr="00DF4814" w:rsidRDefault="00FF1774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Dogovor o načinu rada, ispit</w:t>
                  </w:r>
                  <w:r w:rsidR="0021671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u, pravima i obvezama studenata</w:t>
                  </w:r>
                </w:p>
                <w:p w14:paraId="088CCA02" w14:textId="77777777" w:rsidR="00FF1774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1671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Kreiranje timova za rad na vježbama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44751B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2A5BB946" w14:textId="77777777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C73308" w14:textId="77777777" w:rsidR="00FF1774" w:rsidRPr="00DF4814" w:rsidRDefault="005B7B20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Marketinš</w:t>
                  </w:r>
                  <w:bookmarkStart w:id="0" w:name="_GoBack"/>
                  <w:bookmarkEnd w:id="0"/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ki izazovi na tržištu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78E884CA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9B80FC" w14:textId="77777777" w:rsidR="00FF1774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  <w:r w:rsidR="0068387C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usklađena s temom predavanja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2F596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64E0438F" w14:textId="77777777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5A1F10" w14:textId="77777777"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Korisnici financijskih usluga i proces donošenja odluka</w:t>
                  </w:r>
                </w:p>
                <w:p w14:paraId="7C8D3036" w14:textId="77777777"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1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CC21B90" w14:textId="77777777"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7BD55" w14:textId="77777777"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usklađena s temom predavanja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328F9" w14:textId="77777777"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4351AB10" w14:textId="77777777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FF2678" w14:textId="77777777"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Kategorizacija financijskih proizvoda i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54B6C890" w14:textId="77777777"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0132CD" w14:textId="77777777"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usklađena s temom predavanja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A8CB7E" w14:textId="77777777" w:rsidR="0068387C" w:rsidRPr="00DF4814" w:rsidRDefault="0068387C" w:rsidP="0068387C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1AF6E42C" w14:textId="77777777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A3E02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Određivanje cijena financijskih usluga</w:t>
                  </w:r>
                </w:p>
                <w:p w14:paraId="16E43A97" w14:textId="77777777"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2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E643A39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EB00C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  <w:r w:rsidR="005C754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usklađena s temom predavanja</w:t>
                  </w:r>
                </w:p>
                <w:p w14:paraId="72A3D3EC" w14:textId="77777777" w:rsidR="00BE038D" w:rsidRPr="00DF4814" w:rsidRDefault="00BE038D" w:rsidP="00102D56">
                  <w:pPr>
                    <w:jc w:val="both"/>
                    <w:rPr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DB5E7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254EA9B8" w14:textId="77777777" w:rsidTr="00892EFF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7B9DA4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Oglašavanje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BC03362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6F1756" w14:textId="77777777" w:rsidR="00BE038D" w:rsidRPr="00DF4814" w:rsidRDefault="00BE038D" w:rsidP="00102D56">
                  <w:pPr>
                    <w:jc w:val="both"/>
                    <w:rPr>
                      <w:color w:val="000000" w:themeColor="text1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  <w:r w:rsidR="005C754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usklađena s temom predavanja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ED8E9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251D9352" w14:textId="77777777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154F74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Distribucija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1D63D2B4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88210" w14:textId="77777777" w:rsidR="00BE038D" w:rsidRPr="00DF4814" w:rsidRDefault="005C7549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g</w:t>
                  </w:r>
                  <w:r w:rsidR="00BE038D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ostovanje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stručnjaka</w:t>
                  </w:r>
                  <w:r w:rsidR="00BE038D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iz prakse</w:t>
                  </w:r>
                </w:p>
                <w:p w14:paraId="34006FE0" w14:textId="77777777" w:rsidR="0068387C" w:rsidRPr="00DF4814" w:rsidRDefault="0068387C" w:rsidP="00102D56">
                  <w:pPr>
                    <w:jc w:val="both"/>
                    <w:rPr>
                      <w:color w:val="000000" w:themeColor="text1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Priprema</w:t>
                  </w:r>
                  <w:r w:rsidR="00C20F8C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studenata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 izradu </w:t>
                  </w:r>
                  <w:r w:rsidR="006B5048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projektnog 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zadataka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71FBC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38F021BA" w14:textId="77777777" w:rsidTr="00AB1737">
              <w:trPr>
                <w:cantSplit/>
              </w:trPr>
              <w:tc>
                <w:tcPr>
                  <w:tcW w:w="742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5D8FE6" w14:textId="77777777" w:rsidR="00906F9C" w:rsidRPr="00DF4814" w:rsidRDefault="00906F9C" w:rsidP="00906F9C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Kolokvij I</w:t>
                  </w:r>
                </w:p>
              </w:tc>
            </w:tr>
            <w:tr w:rsidR="00DF4814" w:rsidRPr="00DF4814" w14:paraId="048DCA14" w14:textId="77777777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65C88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Uvođenje novih proizvoda na financijskim tržištima</w:t>
                  </w:r>
                </w:p>
                <w:p w14:paraId="3329DA85" w14:textId="77777777"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3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9A728AC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AA07B1" w14:textId="77777777" w:rsidR="00BE038D" w:rsidRPr="00DF4814" w:rsidRDefault="005F6B3B" w:rsidP="005F6B3B">
                  <w:pPr>
                    <w:jc w:val="both"/>
                    <w:rPr>
                      <w:color w:val="000000" w:themeColor="text1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Projektni z</w:t>
                  </w:r>
                  <w:r w:rsidR="00EE755A"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adatak I</w:t>
                  </w:r>
                  <w:r w:rsidR="00EE755A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Valorizirati financijske proizvode te kreirati nova rješenja postojećih financijskih proizvoda  (prezentacija) 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4C29E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38C8F6FD" w14:textId="77777777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720BF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Segmentacija tržišta financijskih usluga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6DEB9483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038CAE" w14:textId="77777777" w:rsidR="00BE038D" w:rsidRPr="00DF4814" w:rsidRDefault="005F6B3B" w:rsidP="005F6B3B">
                  <w:pPr>
                    <w:jc w:val="both"/>
                    <w:rPr>
                      <w:color w:val="000000" w:themeColor="text1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Projektni z</w:t>
                  </w:r>
                  <w:r w:rsidR="00EE755A"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adatak I</w:t>
                  </w:r>
                  <w:r w:rsidR="00EE755A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Valorizirati financijske proizvode te kreirati nova rješenja postojećih financijskih proizvoda  (prezentacija) II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42638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5CBD0629" w14:textId="77777777" w:rsidTr="001D6C14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4E2D46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Zadovoljstvo korisnika financijskih usluga</w:t>
                  </w:r>
                </w:p>
                <w:p w14:paraId="707CC8D8" w14:textId="77777777"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4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46783CDB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56093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</w:t>
                  </w:r>
                  <w:r w:rsidR="005C7549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usklađena s temom predavanja</w:t>
                  </w:r>
                </w:p>
                <w:p w14:paraId="0D0B940D" w14:textId="77777777" w:rsidR="00BE038D" w:rsidRPr="00DF4814" w:rsidRDefault="00BE038D" w:rsidP="00102D56">
                  <w:pPr>
                    <w:jc w:val="both"/>
                    <w:rPr>
                      <w:strike/>
                      <w:color w:val="000000" w:themeColor="text1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96037" w14:textId="77777777" w:rsidR="00BE038D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034F4708" w14:textId="77777777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F3294E" w14:textId="77777777" w:rsidR="00FF1774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Strateško marketinško planiranje na financijskim tržištima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0E86812A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7FF9C1" w14:textId="77777777" w:rsidR="005F6B3B" w:rsidRPr="00DF4814" w:rsidRDefault="005F6B3B" w:rsidP="005F6B3B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Studija slučaja usklađena s temom predavanja</w:t>
                  </w:r>
                </w:p>
                <w:p w14:paraId="6AF9C401" w14:textId="77777777" w:rsidR="005F6B3B" w:rsidRPr="00DF4814" w:rsidRDefault="005F6B3B" w:rsidP="005F6B3B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Priprema za izradu</w:t>
                  </w:r>
                  <w:r w:rsidR="006B5048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projektnog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zadataka</w:t>
                  </w:r>
                </w:p>
                <w:p w14:paraId="0E27B00A" w14:textId="77777777" w:rsidR="00FF1774" w:rsidRPr="00DF4814" w:rsidRDefault="00FF1774" w:rsidP="005F6B3B">
                  <w:pPr>
                    <w:jc w:val="both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CB594" w14:textId="77777777" w:rsidR="00FF1774" w:rsidRPr="00DF4814" w:rsidRDefault="00FF1774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32E25C6C" w14:textId="77777777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EF1CAC" w14:textId="77777777"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Pravni okvir i njegov utjecaj na marketinške aktivnosti financijskih tržišta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31A2C4CD" w14:textId="77777777"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416472" w14:textId="77777777" w:rsidR="002D54E7" w:rsidRPr="00DF4814" w:rsidRDefault="005F6B3B" w:rsidP="005F6B3B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Projektni z</w:t>
                  </w:r>
                  <w:r w:rsidR="00BE038D"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adatak I</w:t>
                  </w:r>
                  <w:r w:rsidR="00EE755A"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I</w:t>
                  </w:r>
                  <w:r w:rsidR="00BE038D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Kreirati prijedlog strateškog marketinškog plana (prezentacija) 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1534E" w14:textId="77777777"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73804154" w14:textId="77777777" w:rsidTr="002D54E7">
              <w:trPr>
                <w:cantSplit/>
              </w:trPr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B5073" w14:textId="77777777" w:rsidR="002D54E7" w:rsidRPr="00DF4814" w:rsidRDefault="00BE038D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Financijsko tržište poslovnih subjekata</w:t>
                  </w:r>
                </w:p>
                <w:p w14:paraId="50782C79" w14:textId="77777777" w:rsidR="005C7549" w:rsidRPr="00DF4814" w:rsidRDefault="005C7549" w:rsidP="005C7549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MOODLE KVIZ 5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14:paraId="231CE365" w14:textId="77777777"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FEA229" w14:textId="77777777" w:rsidR="002D54E7" w:rsidRPr="00DF4814" w:rsidRDefault="005F6B3B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Projektni zadatak II</w:t>
                  </w: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</w:t>
                  </w:r>
                  <w:r w:rsidR="00BE038D"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Kreirati prijedlog strateškog marketinškog plana (prezentacija) II</w:t>
                  </w:r>
                </w:p>
              </w:tc>
              <w:tc>
                <w:tcPr>
                  <w:tcW w:w="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8B1BD1" w14:textId="77777777" w:rsidR="002D54E7" w:rsidRPr="00DF4814" w:rsidRDefault="002D54E7" w:rsidP="00102D56">
                  <w:pPr>
                    <w:jc w:val="both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F4814" w:rsidRPr="00DF4814" w14:paraId="3CAEE197" w14:textId="77777777" w:rsidTr="00FA32DC">
              <w:trPr>
                <w:cantSplit/>
              </w:trPr>
              <w:tc>
                <w:tcPr>
                  <w:tcW w:w="742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0A8F3F" w14:textId="77777777" w:rsidR="00906F9C" w:rsidRPr="00DF4814" w:rsidRDefault="00906F9C" w:rsidP="00906F9C">
                  <w:pPr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DF4814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Kolokvij II</w:t>
                  </w:r>
                </w:p>
                <w:p w14:paraId="60061E4C" w14:textId="77777777" w:rsidR="00906F9C" w:rsidRPr="00DF4814" w:rsidRDefault="00906F9C" w:rsidP="00906F9C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4EAFD9C" w14:textId="77777777" w:rsidR="003A610A" w:rsidRPr="00DF4814" w:rsidRDefault="003A610A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F4814" w:rsidRPr="00DF4814" w14:paraId="21B16314" w14:textId="77777777" w:rsidTr="3F4522D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9C6CC75" w14:textId="77777777" w:rsidR="003A610A" w:rsidRPr="00DF4814" w:rsidRDefault="00BE741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  <w:lang w:val="hr-HR"/>
              </w:rPr>
              <w:t>x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3A610A" w:rsidRPr="00DF4814" w:rsidRDefault="00C01AB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☐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B018368" w14:textId="77777777" w:rsidR="003A610A" w:rsidRPr="00DF4814" w:rsidRDefault="00BE741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  <w:lang w:val="hr-HR"/>
              </w:rPr>
              <w:t>x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66E739D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F4814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7500611" w14:textId="77777777" w:rsidR="003A610A" w:rsidRPr="00DF4814" w:rsidRDefault="00621596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A610A" w:rsidRPr="00DF48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3907FA7" w14:textId="77777777" w:rsidR="003A610A" w:rsidRPr="00DF4814" w:rsidRDefault="00BE741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  <w:lang w:val="hr-HR"/>
              </w:rPr>
              <w:lastRenderedPageBreak/>
              <w:t>x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7A001604" w14:textId="77777777" w:rsidR="003A610A" w:rsidRPr="00DF4814" w:rsidRDefault="00BE7411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  <w:lang w:val="hr-HR"/>
              </w:rPr>
              <w:lastRenderedPageBreak/>
              <w:t>x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7349E5E9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2262A87" w14:textId="77777777" w:rsidR="003A610A" w:rsidRPr="00DF4814" w:rsidRDefault="00BE7411" w:rsidP="00BE741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eastAsia="MS Gothic" w:hAnsi="MS Gothic"/>
                <w:color w:val="000000" w:themeColor="text1"/>
                <w:sz w:val="24"/>
                <w:szCs w:val="24"/>
              </w:rPr>
              <w:t>x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gostovanje iz prakse</w:t>
            </w:r>
            <w:r w:rsidR="003A610A"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3A610A"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F4814" w:rsidRPr="00DF4814" w14:paraId="4B94D5A5" w14:textId="77777777" w:rsidTr="3F4522D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3A610A" w:rsidRPr="00DF48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F4814" w:rsidRPr="00DF4814" w14:paraId="5B94C0FA" w14:textId="77777777" w:rsidTr="3F4522D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BE7411" w:rsidRPr="00DF4814" w:rsidRDefault="00BE7411" w:rsidP="00BE7411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8FF0AF" w14:textId="77777777" w:rsidR="00BE7411" w:rsidRPr="00DF4814" w:rsidRDefault="00BE7411" w:rsidP="009A3C2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je obvezan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 sudjelovati na predavanjima i vježbama</w:t>
            </w:r>
            <w:r w:rsidR="009A3C2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A3C22" w:rsidRPr="00573C6D">
              <w:rPr>
                <w:rFonts w:ascii="Times New Roman" w:hAnsi="Times New Roman"/>
                <w:sz w:val="20"/>
                <w:szCs w:val="20"/>
              </w:rPr>
              <w:t>te ostvariti barem 50%-</w:t>
            </w:r>
            <w:proofErr w:type="spellStart"/>
            <w:r w:rsidR="009A3C22" w:rsidRPr="00573C6D">
              <w:rPr>
                <w:rFonts w:ascii="Times New Roman" w:hAnsi="Times New Roman"/>
                <w:sz w:val="20"/>
                <w:szCs w:val="20"/>
              </w:rPr>
              <w:t>tno</w:t>
            </w:r>
            <w:proofErr w:type="spellEnd"/>
            <w:r w:rsidR="009A3C22" w:rsidRPr="00573C6D">
              <w:rPr>
                <w:rFonts w:ascii="Times New Roman" w:hAnsi="Times New Roman"/>
                <w:sz w:val="20"/>
                <w:szCs w:val="20"/>
              </w:rPr>
              <w:t xml:space="preserve"> prisustvo svim oblicima nastave (25% za izvanredne studente). </w:t>
            </w:r>
            <w:r w:rsidRPr="00573C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 aktivnim sudjelovanjem smatra se d</w:t>
            </w:r>
            <w:r w:rsidR="009A3C2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 je student minimalno odradio 5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 aktivnosti u okviru predavanja  i minimalno 60% aktivnosti u okviru vježbi (</w:t>
            </w:r>
            <w:r w:rsidR="005F6B3B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7 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studija slučaja te </w:t>
            </w:r>
            <w:r w:rsidR="00906F9C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obavezne 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</w:t>
            </w:r>
            <w:r w:rsidR="00906F9C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prezentacije traženih </w:t>
            </w:r>
            <w:r w:rsidR="005F6B3B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projektnih </w:t>
            </w:r>
            <w:r w:rsidR="00906F9C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zadataka koje studenti rješavaju u grupama</w:t>
            </w:r>
            <w:r w:rsidR="00621596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). 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DF4814" w:rsidRPr="00DF4814" w14:paraId="071E8D45" w14:textId="77777777" w:rsidTr="3F4522D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3A610A" w:rsidRPr="00DF48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F4814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BD66DB" w14:textId="77777777" w:rsidR="003A610A" w:rsidRPr="00DF4814" w:rsidRDefault="005F6B3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F31CB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28261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F4814" w:rsidRPr="00DF4814" w14:paraId="2346295D" w14:textId="77777777" w:rsidTr="3F4522D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3A610A" w:rsidRPr="00DF48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1E2F352E" w14:textId="77777777"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897B1E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DBF2E4" w14:textId="77777777" w:rsidR="003A610A" w:rsidRPr="00DF4814" w:rsidRDefault="007D538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1652C" w14:textId="77777777" w:rsidR="003A610A" w:rsidRPr="00DF4814" w:rsidRDefault="003A610A" w:rsidP="003A610A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F4814" w:rsidRPr="00DF4814" w14:paraId="69F25A25" w14:textId="77777777" w:rsidTr="3F4522D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3A610A" w:rsidRPr="00DF48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23A5BDFB" w14:textId="77777777"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04129500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60935A" w14:textId="77777777" w:rsidR="003A610A" w:rsidRPr="00DF4814" w:rsidRDefault="003E5AED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DF4814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F4814" w:rsidRPr="00DF4814" w14:paraId="641A644C" w14:textId="77777777" w:rsidTr="3F4522D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3A610A" w:rsidRPr="00DF48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462C853A" w14:textId="77777777" w:rsidR="003A610A" w:rsidRPr="00DF4814" w:rsidRDefault="007D538C" w:rsidP="00B4457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5386FF5" w14:textId="77777777" w:rsidR="003A610A" w:rsidRPr="00DF4814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F4814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AFE4B0" w14:textId="77777777" w:rsidR="003A610A" w:rsidRPr="00DF4814" w:rsidRDefault="00D042C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3A610A" w:rsidRPr="00DF4814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3A610A" w:rsidRPr="00DF4814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F4814" w:rsidRPr="00DF4814" w14:paraId="77B3023F" w14:textId="77777777" w:rsidTr="3F4522D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3A610A" w:rsidRPr="00DF48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3A610A" w:rsidRPr="00DF48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1C10A" w14:textId="77777777" w:rsidR="003A610A" w:rsidRPr="00DF4814" w:rsidRDefault="00D042C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3A610A" w:rsidRPr="00DF48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3A610A" w:rsidRPr="00DF4814" w:rsidRDefault="00D042C9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highlight w:val="yellow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3A610A" w:rsidRPr="00DF4814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3A610A" w:rsidRPr="00DF4814" w:rsidRDefault="003E5AED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F4814" w:rsidRPr="00DF4814" w14:paraId="4970F6DC" w14:textId="77777777" w:rsidTr="3F4522D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3A610A" w:rsidRPr="00DF4814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04EC1D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 </w:t>
            </w:r>
            <w:r w:rsidR="00D042C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je dužan ostvariti minimalno 50% iz svakog od dva kolokvija. 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Ukoliko student položi oba kolokvija, nije dužan izaći na usmeni ispit. Ako student nije zadovoljan postignutom ocjenom na kolokviju, ima pravo na usmeni dio ispita za višu ocjenu.</w:t>
            </w:r>
            <w:r w:rsidR="00D042C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Ukupna ocjena uključuje ponderirane ocjene dobivene iz kolokvija (80%) i ocjene grupnog rada na dva projektna zadatka (20%).</w:t>
            </w:r>
          </w:p>
          <w:p w14:paraId="3461D779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5E1BE0A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7DEF2514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14:paraId="56D28C5A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14:paraId="76180760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14:paraId="57021D71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14:paraId="6BE20A48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  <w:p w14:paraId="3CF2D8B6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78278" w14:textId="77777777" w:rsidR="004B6267" w:rsidRPr="00DF4814" w:rsidRDefault="004B6267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E52E794" w14:textId="77777777" w:rsidR="009911E6" w:rsidRPr="00DF4814" w:rsidRDefault="009911E6" w:rsidP="009911E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14:paraId="79E18E93" w14:textId="77777777" w:rsidR="009911E6" w:rsidRPr="00DF4814" w:rsidRDefault="009911E6" w:rsidP="009911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ostvario prolaznu ocjenu iz svih pisanih provjera znanja (minimalno 50% iz dva kolokvija)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7B6F3BE6" w14:textId="77777777" w:rsidR="00F535BD" w:rsidRPr="00DF4814" w:rsidRDefault="00F535BD" w:rsidP="009911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aktivno sudjelovao u obradi i raspravama vezanim za 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poslovne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slučaj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eve;</w:t>
            </w:r>
          </w:p>
          <w:p w14:paraId="5B6FF66A" w14:textId="77777777" w:rsidR="009911E6" w:rsidRPr="00DF4814" w:rsidRDefault="009911E6" w:rsidP="009911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aktivno sudjelovao u prezentacijama </w:t>
            </w:r>
            <w:r w:rsidR="006B5048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oba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projektn</w:t>
            </w:r>
            <w:r w:rsidR="006B5048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zadataka koji su ocijenjeni pozitivno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290AD3D4" w14:textId="77777777" w:rsidR="003A610A" w:rsidRPr="00DF4814" w:rsidRDefault="009911E6" w:rsidP="00DF481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Ukoliko student ne zadovolji na pisanim provjerama tokom trajanja semestra dužan je polagati završni ispit. Završni ispit </w:t>
            </w:r>
            <w:r w:rsidR="00F535B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se sastoji od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pisan</w:t>
            </w:r>
            <w:r w:rsidR="00F535B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og 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usmen</w:t>
            </w:r>
            <w:r w:rsidR="00F535B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og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dijela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je dužan ostvariti minimalno 55% iz pismenog dijela ispita čime ostvaruje pravo da iziđe na usmeni dio ispita. 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Konačna ocjena se u ovom slučaju sastoji od ocjene projektnih zadataka (10%) te ocjene pismenog dijela ispita (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0%) i usmenog dijela ispita (</w:t>
            </w:r>
            <w:r w:rsidR="00C13E5F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="00216719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0%).</w:t>
            </w:r>
          </w:p>
        </w:tc>
      </w:tr>
      <w:tr w:rsidR="00DF4814" w:rsidRPr="00DF4814" w14:paraId="10742E4A" w14:textId="77777777" w:rsidTr="3F4522D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3A610A" w:rsidRPr="00DF4814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3A610A" w:rsidRPr="00DF48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3A610A" w:rsidRPr="00DF48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3A610A" w:rsidRPr="00DF48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F4814" w:rsidRPr="00DF4814" w14:paraId="7C3D0C0F" w14:textId="77777777" w:rsidTr="3F4522D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3A610A" w:rsidRPr="00DF4814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7B98E8" w14:textId="47C2C14D" w:rsidR="003A610A" w:rsidRPr="00DF4814" w:rsidRDefault="3F4522DB" w:rsidP="3F4522D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proofErr w:type="spellStart"/>
            <w:ins w:id="1" w:author="Gost korisnik" w:date="2022-02-11T15:31:00Z"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Shaikh</w:t>
              </w:r>
              <w:proofErr w:type="spellEnd"/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A.A. </w:t>
              </w:r>
              <w:proofErr w:type="spellStart"/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Korjaluoto</w:t>
              </w:r>
              <w:proofErr w:type="spellEnd"/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 H.</w:t>
              </w:r>
            </w:ins>
            <w:ins w:id="2" w:author="Gost korisnik" w:date="2022-02-11T15:32:00Z"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: </w:t>
              </w:r>
            </w:ins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Marketing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Mobile Financial </w:t>
            </w:r>
            <w:del w:id="3" w:author="Gost korisnik" w:date="2022-02-11T15:32:00Z">
              <w:r w:rsidR="009911E6" w:rsidRPr="3F4522DB" w:rsidDel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services</w:delText>
              </w:r>
            </w:del>
            <w:proofErr w:type="spellStart"/>
            <w:ins w:id="4" w:author="Gost korisnik" w:date="2022-02-11T15:32:00Z"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Service</w:t>
              </w:r>
            </w:ins>
            <w:ins w:id="5" w:author="Gost korisnik" w:date="2022-02-11T15:33:00Z"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s</w:t>
              </w:r>
            </w:ins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A Global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Perspective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Digital Banking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Consumer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Behaviour</w:t>
            </w:r>
            <w:proofErr w:type="spellEnd"/>
            <w:ins w:id="6" w:author="Gost korisnik" w:date="2022-02-11T15:32:00Z"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Routledge</w:t>
              </w:r>
              <w:proofErr w:type="spellEnd"/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Dec</w:t>
              </w:r>
              <w:proofErr w:type="spellEnd"/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21, 2018.</w:t>
              </w:r>
            </w:ins>
          </w:p>
          <w:p w14:paraId="344801F2" w14:textId="0FEDED4E" w:rsidR="003A610A" w:rsidRPr="00DF4814" w:rsidRDefault="3F4522DB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2.Estelami, H.: Marketing Financial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Services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Dog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Ear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3E1FD5" w14:textId="5F0DFC75" w:rsidR="003A610A" w:rsidRPr="00DF4814" w:rsidRDefault="3F4522DB" w:rsidP="3F4522DB">
            <w:pPr>
              <w:tabs>
                <w:tab w:val="left" w:pos="2820"/>
              </w:tabs>
              <w:spacing w:after="0"/>
              <w:jc w:val="center"/>
              <w:rPr>
                <w:ins w:id="7" w:author="Gost korisnik" w:date="2022-02-11T15:33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5</w:t>
            </w:r>
          </w:p>
          <w:p w14:paraId="6196141A" w14:textId="37AB5C6C" w:rsidR="003A610A" w:rsidRPr="00DF4814" w:rsidRDefault="003A610A" w:rsidP="3F4522DB">
            <w:pPr>
              <w:tabs>
                <w:tab w:val="left" w:pos="2820"/>
              </w:tabs>
              <w:spacing w:after="0"/>
              <w:jc w:val="center"/>
              <w:rPr>
                <w:ins w:id="8" w:author="Gost korisnik" w:date="2022-02-11T15:33:00Z"/>
                <w:color w:val="000000" w:themeColor="text1"/>
              </w:rPr>
            </w:pPr>
          </w:p>
          <w:p w14:paraId="63F8E115" w14:textId="35F3C9FA" w:rsidR="003A610A" w:rsidRPr="00DF4814" w:rsidRDefault="003A610A" w:rsidP="3F4522DB">
            <w:pPr>
              <w:tabs>
                <w:tab w:val="left" w:pos="2820"/>
              </w:tabs>
              <w:spacing w:after="0"/>
              <w:jc w:val="center"/>
              <w:rPr>
                <w:ins w:id="9" w:author="Gost korisnik" w:date="2022-02-11T15:33:00Z"/>
                <w:color w:val="000000" w:themeColor="text1"/>
              </w:rPr>
            </w:pPr>
          </w:p>
          <w:p w14:paraId="75278484" w14:textId="75AA455F" w:rsidR="003A610A" w:rsidRPr="00DF4814" w:rsidRDefault="003A610A" w:rsidP="3F4522DB">
            <w:pPr>
              <w:tabs>
                <w:tab w:val="left" w:pos="2820"/>
              </w:tabs>
              <w:spacing w:after="0"/>
              <w:jc w:val="center"/>
              <w:rPr>
                <w:ins w:id="10" w:author="Gost korisnik" w:date="2022-02-11T15:33:00Z"/>
                <w:color w:val="000000" w:themeColor="text1"/>
              </w:rPr>
            </w:pPr>
          </w:p>
          <w:p w14:paraId="44240AAE" w14:textId="5762FCF2" w:rsidR="003A610A" w:rsidRPr="00DF4814" w:rsidRDefault="3F4522DB" w:rsidP="3F4522DB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</w:rPr>
            </w:pPr>
            <w:ins w:id="11" w:author="Gost korisnik" w:date="2022-02-11T15:33:00Z"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lastRenderedPageBreak/>
                <w:t>5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95667" w14:textId="77777777" w:rsidR="003A610A" w:rsidRPr="00DF4814" w:rsidRDefault="003E5AE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F4814" w:rsidRPr="00DF4814" w14:paraId="71DDF911" w14:textId="77777777" w:rsidTr="3F4522D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B4457D" w:rsidRPr="00DF4814" w:rsidRDefault="00B4457D" w:rsidP="00B4457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796937" w14:textId="23B8A89E" w:rsidR="00B4457D" w:rsidRPr="00DF4814" w:rsidRDefault="3F4522DB" w:rsidP="0021671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12" w:author="Gost korisnik" w:date="2022-02-11T15:29:00Z"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13" w:author="Gost korisnik" w:date="2022-02-11T15:29:00Z">
              <w:r w:rsidR="009911E6" w:rsidRPr="3F4522DB" w:rsidDel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Autorizirani nastavni materijali na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584315" w14:textId="77777777" w:rsidR="00B4457D" w:rsidRPr="00DF4814" w:rsidRDefault="00B4457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B4457D" w:rsidRPr="00DF4814" w:rsidRDefault="00B4457D" w:rsidP="00B4457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DF4814" w:rsidRPr="00DF4814" w14:paraId="0388D232" w14:textId="77777777" w:rsidTr="3F4522D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B4457D" w:rsidRPr="00DF4814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4CE0A41" w14:textId="77777777" w:rsidR="00B4457D" w:rsidRPr="00DF4814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745B68" w14:textId="79974284" w:rsidR="00B4457D" w:rsidRPr="00DF4814" w:rsidRDefault="3F4522DB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14" w:author="Gost korisnik" w:date="2022-02-11T15:29:00Z"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5" w:author="Gost korisnik" w:date="2022-02-11T15:29:00Z">
              <w:r w:rsidR="009911E6" w:rsidRPr="3F4522DB" w:rsidDel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Harrison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T.: Financial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Services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Marketing,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Limeted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2000.</w:t>
            </w:r>
          </w:p>
          <w:p w14:paraId="683DCE03" w14:textId="76983CE9" w:rsidR="009911E6" w:rsidRPr="00DF4814" w:rsidRDefault="3F4522DB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16" w:author="Gost korisnik" w:date="2022-02-11T15:29:00Z">
              <w:r w:rsidRPr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17" w:author="Gost korisnik" w:date="2022-02-11T15:29:00Z">
              <w:r w:rsidR="009911E6" w:rsidRPr="3F4522DB" w:rsidDel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Ehrlich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E.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Fanelli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D.: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financial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services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marketing (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handbook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), </w:t>
            </w:r>
            <w:proofErr w:type="spellStart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Bloomberg</w:t>
            </w:r>
            <w:proofErr w:type="spellEnd"/>
            <w:r w:rsidRPr="3F4522D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2012.</w:t>
            </w:r>
          </w:p>
          <w:p w14:paraId="79D0FCCB" w14:textId="3D86976A" w:rsidR="3F4522DB" w:rsidRDefault="3F4522DB" w:rsidP="3F4522DB">
            <w:pPr>
              <w:tabs>
                <w:tab w:val="left" w:pos="2820"/>
              </w:tabs>
              <w:spacing w:after="0"/>
              <w:jc w:val="both"/>
              <w:rPr>
                <w:color w:val="000000" w:themeColor="text1"/>
              </w:rPr>
            </w:pPr>
            <w:del w:id="18" w:author="Gost korisnik" w:date="2022-02-11T15:29:00Z">
              <w:r w:rsidRPr="3F4522DB" w:rsidDel="3F4522DB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5. </w:delText>
              </w:r>
            </w:del>
          </w:p>
          <w:p w14:paraId="62EBF3C5" w14:textId="77777777" w:rsidR="009911E6" w:rsidRPr="00DF4814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D549D31" w14:textId="77777777" w:rsidR="009911E6" w:rsidRPr="00DF4814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6D98A12B" w14:textId="77777777" w:rsidR="009911E6" w:rsidRPr="00DF4814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22DCE9" w14:textId="77777777" w:rsidR="009911E6" w:rsidRPr="00DF4814" w:rsidRDefault="009911E6" w:rsidP="00102D56">
            <w:pPr>
              <w:shd w:val="clear" w:color="auto" w:fill="FFFFFF"/>
              <w:tabs>
                <w:tab w:val="num" w:pos="720"/>
              </w:tabs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Hrvatska narodna banka (</w:t>
            </w:r>
            <w:hyperlink r:id="rId7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t>https://www.hnb.hr/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6E7BD93D" w14:textId="77777777" w:rsidR="009911E6" w:rsidRPr="00DF4814" w:rsidRDefault="009911E6" w:rsidP="00102D56">
            <w:pPr>
              <w:shd w:val="clear" w:color="auto" w:fill="FFFFFF"/>
              <w:tabs>
                <w:tab w:val="num" w:pos="720"/>
              </w:tabs>
              <w:spacing w:after="0" w:line="24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 Banka (</w:t>
            </w:r>
            <w:hyperlink r:id="rId8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www.banka.hr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44134DD7" w14:textId="77777777" w:rsidR="009911E6" w:rsidRPr="00DF4814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portala/časopisa Poslovni dnevnik (</w:t>
            </w:r>
            <w:hyperlink r:id="rId9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www.poslovni.hr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4F9895AD" w14:textId="77777777" w:rsidR="009911E6" w:rsidRPr="00DF4814" w:rsidRDefault="009911E6" w:rsidP="00102D5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 Lider (</w:t>
            </w:r>
            <w:hyperlink r:id="rId10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</w:p>
          <w:p w14:paraId="0A7C64A9" w14:textId="77777777" w:rsidR="009911E6" w:rsidRPr="00DF4814" w:rsidRDefault="009911E6" w:rsidP="00102D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11" w:history="1">
              <w:r w:rsidRPr="00DF4814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DF4814" w:rsidRPr="00DF4814" w14:paraId="46C26535" w14:textId="77777777" w:rsidTr="3F4522D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B4457D" w:rsidRPr="00DF4814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BEC63D" w14:textId="77777777" w:rsidR="009911E6" w:rsidRPr="00DF4814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Praćenje pohađanja nastave i izvršenja ostalih obveza studenata (nastavnik)</w:t>
            </w:r>
          </w:p>
          <w:p w14:paraId="569DC443" w14:textId="77777777" w:rsidR="009911E6" w:rsidRPr="00DF4814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9911E6" w:rsidRPr="00DF4814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9911E6" w:rsidRPr="00DF4814" w:rsidRDefault="009911E6" w:rsidP="009911E6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B4457D" w:rsidRPr="00DF4814" w:rsidRDefault="009911E6" w:rsidP="009911E6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F4814" w:rsidRPr="00DF4814" w14:paraId="3390F251" w14:textId="77777777" w:rsidTr="3F4522D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B4457D" w:rsidRPr="00DF4814" w:rsidRDefault="00B4457D" w:rsidP="00B4457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BD6CC" w14:textId="77777777" w:rsidR="00B4457D" w:rsidRPr="00DF4814" w:rsidRDefault="003E5AED" w:rsidP="00B445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4457D"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4457D" w:rsidRPr="00DF4814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DF481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946DB82" w14:textId="77777777" w:rsidR="003A610A" w:rsidRPr="00DF4814" w:rsidRDefault="003A610A">
      <w:pPr>
        <w:rPr>
          <w:color w:val="000000" w:themeColor="text1"/>
        </w:rPr>
      </w:pPr>
    </w:p>
    <w:sectPr w:rsidR="003A610A" w:rsidRPr="00DF4814" w:rsidSect="00573C6D">
      <w:footerReference w:type="default" r:id="rId12"/>
      <w:footerReference w:type="first" r:id="rId13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99CB7" w14:textId="77777777" w:rsidR="0066624E" w:rsidRDefault="0066624E" w:rsidP="00E625F0">
      <w:pPr>
        <w:spacing w:after="0" w:line="240" w:lineRule="auto"/>
      </w:pPr>
      <w:r>
        <w:separator/>
      </w:r>
    </w:p>
  </w:endnote>
  <w:endnote w:type="continuationSeparator" w:id="0">
    <w:p w14:paraId="7194B16E" w14:textId="77777777" w:rsidR="0066624E" w:rsidRDefault="0066624E" w:rsidP="00E62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573C6D" w:rsidRDefault="00573C6D" w:rsidP="00573C6D">
    <w:pPr>
      <w:pStyle w:val="Podnoje"/>
    </w:pPr>
    <w:r>
      <w:t>2021./2022.</w:t>
    </w:r>
  </w:p>
  <w:p w14:paraId="6174FEDD" w14:textId="713BCE38" w:rsidR="00DF4814" w:rsidRDefault="00656A5D" w:rsidP="00573C6D">
    <w:pPr>
      <w:pStyle w:val="Podnoje"/>
    </w:pPr>
    <w:ins w:id="19" w:author="Katarina Sumić Milković" w:date="2022-02-23T10:39:00Z">
      <w:r>
        <w:t>01</w:t>
      </w:r>
    </w:ins>
    <w:del w:id="20" w:author="Katarina Sumić Milković" w:date="2022-02-23T10:39:00Z">
      <w:r w:rsidR="00573C6D" w:rsidDel="00656A5D">
        <w:delText>19</w:delText>
      </w:r>
    </w:del>
    <w:r w:rsidR="00573C6D">
      <w:t>/</w:t>
    </w:r>
    <w:ins w:id="21" w:author="Katarina Sumić Milković" w:date="2022-02-23T10:40:00Z">
      <w:r>
        <w:t>03</w:t>
      </w:r>
    </w:ins>
    <w:del w:id="22" w:author="Katarina Sumić Milković" w:date="2022-02-23T10:40:00Z">
      <w:r w:rsidR="00573C6D" w:rsidDel="00656A5D">
        <w:delText>10</w:delText>
      </w:r>
    </w:del>
    <w:r w:rsidR="00573C6D">
      <w:t>/2</w:t>
    </w:r>
    <w:ins w:id="23" w:author="Katarina Sumić Milković" w:date="2022-02-23T10:40:00Z">
      <w:r>
        <w:t>2</w:t>
      </w:r>
    </w:ins>
    <w:del w:id="24" w:author="Katarina Sumić Milković" w:date="2022-02-23T10:40:00Z">
      <w:r w:rsidR="00573C6D" w:rsidDel="00656A5D">
        <w:delText>1</w:delText>
      </w:r>
    </w:del>
    <w:r w:rsidR="00573C6D">
      <w:t xml:space="preserve"> – </w:t>
    </w:r>
    <w:ins w:id="25" w:author="Katarina Sumić Milković" w:date="2022-02-23T10:40:00Z">
      <w:r>
        <w:t>9</w:t>
      </w:r>
    </w:ins>
    <w:del w:id="26" w:author="Katarina Sumić Milković" w:date="2022-02-23T10:40:00Z">
      <w:r w:rsidR="00573C6D" w:rsidDel="00656A5D">
        <w:delText>2</w:delText>
      </w:r>
    </w:del>
    <w:r w:rsidR="00573C6D">
      <w:t>.Sj.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B00669" w:rsidRPr="00B00669" w:rsidRDefault="00B00669" w:rsidP="00B0066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B00669">
      <w:rPr>
        <w:rFonts w:eastAsia="Calibri"/>
      </w:rPr>
      <w:t>2021./2022.</w:t>
    </w:r>
  </w:p>
  <w:p w14:paraId="73ADCEF7" w14:textId="77777777" w:rsidR="00E625F0" w:rsidRDefault="00B00669" w:rsidP="00B00669">
    <w:pPr>
      <w:pStyle w:val="Podnoje"/>
    </w:pPr>
    <w:r w:rsidRPr="00B00669">
      <w:rPr>
        <w:rFonts w:eastAsia="Calibri"/>
      </w:rPr>
      <w:t>19/10/21 – 2.Sj. FV</w:t>
    </w:r>
  </w:p>
  <w:p w14:paraId="5997CC1D" w14:textId="77777777" w:rsidR="00E625F0" w:rsidRDefault="00E625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03008" w14:textId="77777777" w:rsidR="0066624E" w:rsidRDefault="0066624E" w:rsidP="00E625F0">
      <w:pPr>
        <w:spacing w:after="0" w:line="240" w:lineRule="auto"/>
      </w:pPr>
      <w:r>
        <w:separator/>
      </w:r>
    </w:p>
  </w:footnote>
  <w:footnote w:type="continuationSeparator" w:id="0">
    <w:p w14:paraId="2BBFE8B7" w14:textId="77777777" w:rsidR="0066624E" w:rsidRDefault="0066624E" w:rsidP="00E62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42965"/>
    <w:multiLevelType w:val="multilevel"/>
    <w:tmpl w:val="A1608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7A17"/>
    <w:rsid w:val="000F2B59"/>
    <w:rsid w:val="001023E5"/>
    <w:rsid w:val="00102D56"/>
    <w:rsid w:val="00124CD6"/>
    <w:rsid w:val="0012749B"/>
    <w:rsid w:val="00214016"/>
    <w:rsid w:val="00216719"/>
    <w:rsid w:val="002A6E50"/>
    <w:rsid w:val="002D54E7"/>
    <w:rsid w:val="002E5152"/>
    <w:rsid w:val="00360B1A"/>
    <w:rsid w:val="003A610A"/>
    <w:rsid w:val="003C11DA"/>
    <w:rsid w:val="003E5AED"/>
    <w:rsid w:val="003F2ED0"/>
    <w:rsid w:val="00496FBE"/>
    <w:rsid w:val="004B6267"/>
    <w:rsid w:val="00513FAD"/>
    <w:rsid w:val="00573C6D"/>
    <w:rsid w:val="005B7B20"/>
    <w:rsid w:val="005C7549"/>
    <w:rsid w:val="005D3E67"/>
    <w:rsid w:val="005F6B3B"/>
    <w:rsid w:val="00621596"/>
    <w:rsid w:val="006508AC"/>
    <w:rsid w:val="00656A5D"/>
    <w:rsid w:val="00664F78"/>
    <w:rsid w:val="0066624E"/>
    <w:rsid w:val="0068387C"/>
    <w:rsid w:val="006B5048"/>
    <w:rsid w:val="006D13E8"/>
    <w:rsid w:val="00733167"/>
    <w:rsid w:val="00792146"/>
    <w:rsid w:val="007D538C"/>
    <w:rsid w:val="008128D2"/>
    <w:rsid w:val="00831270"/>
    <w:rsid w:val="00884E57"/>
    <w:rsid w:val="008D2968"/>
    <w:rsid w:val="00906F9C"/>
    <w:rsid w:val="00922086"/>
    <w:rsid w:val="00964F1F"/>
    <w:rsid w:val="009911E6"/>
    <w:rsid w:val="009A3C22"/>
    <w:rsid w:val="009D3D28"/>
    <w:rsid w:val="00A94BAC"/>
    <w:rsid w:val="00AE72F3"/>
    <w:rsid w:val="00B00669"/>
    <w:rsid w:val="00B438E6"/>
    <w:rsid w:val="00B4457D"/>
    <w:rsid w:val="00BE038D"/>
    <w:rsid w:val="00BE7411"/>
    <w:rsid w:val="00C01AB8"/>
    <w:rsid w:val="00C13E5F"/>
    <w:rsid w:val="00C20F8C"/>
    <w:rsid w:val="00C23AC7"/>
    <w:rsid w:val="00C94FDA"/>
    <w:rsid w:val="00CE1F97"/>
    <w:rsid w:val="00D042C9"/>
    <w:rsid w:val="00D33CA0"/>
    <w:rsid w:val="00DB1901"/>
    <w:rsid w:val="00DF4814"/>
    <w:rsid w:val="00E4227B"/>
    <w:rsid w:val="00E625F0"/>
    <w:rsid w:val="00EA23E3"/>
    <w:rsid w:val="00EB1FDA"/>
    <w:rsid w:val="00EC7813"/>
    <w:rsid w:val="00EE755A"/>
    <w:rsid w:val="00F03FEA"/>
    <w:rsid w:val="00F535BD"/>
    <w:rsid w:val="00FB46BC"/>
    <w:rsid w:val="00FF1774"/>
    <w:rsid w:val="3F4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6D37E"/>
  <w15:docId w15:val="{97B7FBDC-84D2-4F22-8BD3-6942BF294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B3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9911E6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9911E6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E6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E625F0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6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25F0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E62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E625F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89124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a.h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hnb.hr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zs.h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://www.liderpress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slovni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1186</Words>
  <Characters>6764</Characters>
  <Application>Microsoft Office Word</Application>
  <DocSecurity>0</DocSecurity>
  <Lines>56</Lines>
  <Paragraphs>15</Paragraphs>
  <ScaleCrop>false</ScaleCrop>
  <Company/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7</cp:revision>
  <cp:lastPrinted>2018-10-09T12:33:00Z</cp:lastPrinted>
  <dcterms:created xsi:type="dcterms:W3CDTF">2021-09-26T12:33:00Z</dcterms:created>
  <dcterms:modified xsi:type="dcterms:W3CDTF">2022-02-23T09:40:00Z</dcterms:modified>
</cp:coreProperties>
</file>